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DF3D89" w14:textId="6BC8FD53" w:rsidR="00E54BEE" w:rsidRDefault="00E54BEE" w:rsidP="00E54BEE">
      <w:pPr>
        <w:pStyle w:val="Header"/>
        <w:tabs>
          <w:tab w:val="right" w:pos="9356"/>
          <w:tab w:val="right" w:pos="10206"/>
        </w:tabs>
        <w:rPr>
          <w:rFonts w:cs="Arial"/>
          <w:i/>
          <w:sz w:val="24"/>
        </w:rPr>
      </w:pPr>
      <w:bookmarkStart w:id="0" w:name="_Toc491868096"/>
      <w:r>
        <w:rPr>
          <w:rFonts w:cs="Arial"/>
          <w:sz w:val="24"/>
        </w:rPr>
        <w:t>TSG-RAN Working Group 4 (Radio) meeting AH-1807</w:t>
      </w:r>
      <w:r>
        <w:rPr>
          <w:rFonts w:cs="Arial"/>
          <w:i/>
          <w:sz w:val="24"/>
        </w:rPr>
        <w:tab/>
      </w:r>
      <w:r w:rsidRPr="000A51B0">
        <w:rPr>
          <w:rFonts w:cs="Arial"/>
          <w:iCs/>
          <w:sz w:val="24"/>
        </w:rPr>
        <w:t>R4-</w:t>
      </w:r>
      <w:r w:rsidR="00911569" w:rsidRPr="000A51B0">
        <w:rPr>
          <w:rFonts w:cs="Arial"/>
          <w:iCs/>
          <w:sz w:val="24"/>
        </w:rPr>
        <w:t>1809098</w:t>
      </w:r>
    </w:p>
    <w:p w14:paraId="44488C55" w14:textId="77777777" w:rsidR="00E54BEE" w:rsidRPr="001767EF" w:rsidRDefault="00E54BEE" w:rsidP="00E54BEE">
      <w:pPr>
        <w:pStyle w:val="CRCoverPage"/>
        <w:outlineLvl w:val="0"/>
        <w:rPr>
          <w:b/>
          <w:noProof/>
          <w:sz w:val="24"/>
          <w:lang w:val="en-US"/>
        </w:rPr>
      </w:pPr>
      <w:r>
        <w:rPr>
          <w:b/>
          <w:noProof/>
          <w:sz w:val="24"/>
          <w:lang w:val="en-US"/>
        </w:rPr>
        <w:t>Montreal</w:t>
      </w:r>
      <w:r w:rsidRPr="001767EF">
        <w:rPr>
          <w:b/>
          <w:noProof/>
          <w:sz w:val="24"/>
          <w:lang w:val="en-US"/>
        </w:rPr>
        <w:t xml:space="preserve">, </w:t>
      </w:r>
      <w:r>
        <w:rPr>
          <w:b/>
          <w:noProof/>
          <w:sz w:val="24"/>
          <w:lang w:val="en-US"/>
        </w:rPr>
        <w:t>Canada</w:t>
      </w:r>
      <w:r w:rsidRPr="001767EF">
        <w:rPr>
          <w:b/>
          <w:noProof/>
          <w:sz w:val="24"/>
          <w:lang w:val="en-US"/>
        </w:rPr>
        <w:t xml:space="preserve">, </w:t>
      </w:r>
      <w:r>
        <w:rPr>
          <w:b/>
          <w:noProof/>
          <w:sz w:val="24"/>
          <w:lang w:val="en-US"/>
        </w:rPr>
        <w:t>2</w:t>
      </w:r>
      <w:r>
        <w:rPr>
          <w:b/>
          <w:noProof/>
          <w:sz w:val="24"/>
          <w:vertAlign w:val="superscript"/>
          <w:lang w:val="en-US"/>
        </w:rPr>
        <w:t>nd</w:t>
      </w:r>
      <w:r w:rsidRPr="001767EF">
        <w:rPr>
          <w:b/>
          <w:noProof/>
          <w:sz w:val="24"/>
          <w:lang w:val="en-US"/>
        </w:rPr>
        <w:t xml:space="preserve"> </w:t>
      </w:r>
      <w:r>
        <w:rPr>
          <w:b/>
          <w:noProof/>
          <w:sz w:val="24"/>
          <w:lang w:val="en-US"/>
        </w:rPr>
        <w:t>July</w:t>
      </w:r>
      <w:r w:rsidRPr="001767EF">
        <w:rPr>
          <w:b/>
          <w:noProof/>
          <w:sz w:val="24"/>
          <w:lang w:val="en-US"/>
        </w:rPr>
        <w:t xml:space="preserve"> – </w:t>
      </w:r>
      <w:r>
        <w:rPr>
          <w:b/>
          <w:noProof/>
          <w:sz w:val="24"/>
          <w:lang w:val="en-US"/>
        </w:rPr>
        <w:t>6</w:t>
      </w:r>
      <w:r w:rsidRPr="001767EF">
        <w:rPr>
          <w:b/>
          <w:noProof/>
          <w:sz w:val="24"/>
          <w:vertAlign w:val="superscript"/>
          <w:lang w:val="en-US"/>
        </w:rPr>
        <w:t>th</w:t>
      </w:r>
      <w:r w:rsidRPr="001767EF">
        <w:rPr>
          <w:b/>
          <w:noProof/>
          <w:sz w:val="24"/>
          <w:lang w:val="en-US"/>
        </w:rPr>
        <w:t xml:space="preserve"> </w:t>
      </w:r>
      <w:r>
        <w:rPr>
          <w:b/>
          <w:noProof/>
          <w:sz w:val="24"/>
          <w:lang w:val="en-US"/>
        </w:rPr>
        <w:t>July</w:t>
      </w:r>
      <w:r w:rsidRPr="001767EF">
        <w:rPr>
          <w:b/>
          <w:noProof/>
          <w:sz w:val="24"/>
          <w:lang w:val="en-US"/>
        </w:rPr>
        <w:t xml:space="preserve"> 2018</w:t>
      </w:r>
    </w:p>
    <w:p w14:paraId="2E3C715F" w14:textId="77777777" w:rsidR="00E54BEE" w:rsidRDefault="00E54BEE" w:rsidP="00E54BEE">
      <w:pPr>
        <w:spacing w:after="120"/>
        <w:ind w:left="1985" w:hanging="1985"/>
        <w:rPr>
          <w:rFonts w:ascii="Arial" w:hAnsi="Arial" w:cs="Arial"/>
          <w:b/>
        </w:rPr>
      </w:pPr>
    </w:p>
    <w:p w14:paraId="5FD610D8" w14:textId="77777777" w:rsidR="00E54BEE" w:rsidRPr="00CD5405" w:rsidRDefault="00E54BEE" w:rsidP="00E54BEE">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32510550" w14:textId="04AF7C31" w:rsidR="00E54BEE" w:rsidRDefault="00E54BEE" w:rsidP="00E54BEE">
      <w:pPr>
        <w:spacing w:after="120"/>
        <w:ind w:left="1985" w:hanging="1985"/>
        <w:rPr>
          <w:rFonts w:ascii="Arial" w:hAnsi="Arial" w:cs="Arial"/>
          <w:bCs/>
          <w:color w:val="FF0000"/>
        </w:rPr>
      </w:pPr>
      <w:r>
        <w:rPr>
          <w:rFonts w:ascii="Arial" w:hAnsi="Arial" w:cs="Arial"/>
          <w:b/>
        </w:rPr>
        <w:t>Title:</w:t>
      </w:r>
      <w:r>
        <w:rPr>
          <w:rFonts w:ascii="Arial" w:hAnsi="Arial" w:cs="Arial"/>
          <w:b/>
        </w:rPr>
        <w:tab/>
      </w:r>
      <w:r w:rsidR="000A51B0" w:rsidRPr="000A51B0">
        <w:rPr>
          <w:rFonts w:ascii="Arial" w:hAnsi="Arial" w:cs="Arial"/>
          <w:bCs/>
          <w:lang w:val="en-US"/>
        </w:rPr>
        <w:t xml:space="preserve">Introduction of TRP methods matrix in </w:t>
      </w:r>
      <w:r w:rsidR="00B70842">
        <w:rPr>
          <w:rFonts w:ascii="Arial" w:hAnsi="Arial" w:cs="Arial"/>
          <w:bCs/>
          <w:lang w:val="en-US"/>
        </w:rPr>
        <w:t>TS 37.145-2</w:t>
      </w:r>
    </w:p>
    <w:p w14:paraId="6945958B" w14:textId="213F5545" w:rsidR="00E54BEE" w:rsidRPr="00BA7D5A" w:rsidRDefault="00E54BEE" w:rsidP="00E54BEE">
      <w:pPr>
        <w:spacing w:after="120"/>
        <w:ind w:left="1985" w:hanging="1985"/>
        <w:rPr>
          <w:rFonts w:ascii="Arial" w:hAnsi="Arial" w:cs="Arial"/>
          <w:bCs/>
          <w:color w:val="FF0000"/>
          <w:lang w:val="en-US"/>
        </w:rPr>
      </w:pPr>
      <w:r w:rsidRPr="00BA7D5A">
        <w:rPr>
          <w:rFonts w:ascii="Arial" w:hAnsi="Arial" w:cs="Arial"/>
          <w:b/>
          <w:lang w:val="en-US"/>
        </w:rPr>
        <w:t>Agenda item:</w:t>
      </w:r>
      <w:r w:rsidRPr="00BA7D5A">
        <w:rPr>
          <w:rFonts w:ascii="Arial" w:hAnsi="Arial" w:cs="Arial"/>
          <w:b/>
          <w:lang w:val="en-US"/>
        </w:rPr>
        <w:tab/>
      </w:r>
      <w:r w:rsidR="00F334D5">
        <w:rPr>
          <w:rFonts w:ascii="Arial" w:hAnsi="Arial" w:cs="Arial"/>
          <w:b/>
          <w:lang w:val="en-US"/>
        </w:rPr>
        <w:t>4.2.1.1.4.1</w:t>
      </w:r>
    </w:p>
    <w:p w14:paraId="2D86DA47" w14:textId="22D67F67" w:rsidR="00E54BEE" w:rsidRDefault="00E54BEE" w:rsidP="00E54BEE">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000E25E8">
        <w:rPr>
          <w:rFonts w:ascii="Arial" w:hAnsi="Arial" w:cs="Arial"/>
        </w:rPr>
        <w:t>Approval</w:t>
      </w:r>
    </w:p>
    <w:p w14:paraId="29709509" w14:textId="77777777" w:rsidR="00E54BEE" w:rsidRDefault="00E54BEE" w:rsidP="00E54BEE">
      <w:pPr>
        <w:pBdr>
          <w:bottom w:val="single" w:sz="4" w:space="1" w:color="auto"/>
        </w:pBdr>
        <w:rPr>
          <w:rFonts w:ascii="Arial" w:hAnsi="Arial" w:cs="Arial"/>
        </w:rPr>
      </w:pPr>
    </w:p>
    <w:p w14:paraId="5F12396F" w14:textId="77777777" w:rsidR="00E54BEE" w:rsidRDefault="00E54BEE" w:rsidP="00E54BEE">
      <w:pPr>
        <w:pStyle w:val="Heading1"/>
        <w:keepLines w:val="0"/>
        <w:numPr>
          <w:ilvl w:val="0"/>
          <w:numId w:val="1"/>
        </w:numPr>
        <w:pBdr>
          <w:top w:val="none" w:sz="0" w:space="0" w:color="auto"/>
        </w:pBdr>
        <w:spacing w:before="0" w:after="240"/>
        <w:ind w:right="284" w:hanging="720"/>
      </w:pPr>
      <w:r>
        <w:t>Introduction</w:t>
      </w:r>
    </w:p>
    <w:p w14:paraId="764A01C7" w14:textId="7BFDCF0C" w:rsidR="00E54BEE" w:rsidRDefault="24EF1283" w:rsidP="00E54BEE">
      <w:pPr>
        <w:pStyle w:val="BodyText"/>
      </w:pPr>
      <w:bookmarkStart w:id="1" w:name="_Hlk516216770"/>
      <w:r>
        <w:t>As it is foreseen that TRP will be tested with different settings and grids corresponding which parameter that is test</w:t>
      </w:r>
      <w:r w:rsidR="00024070">
        <w:t>ed</w:t>
      </w:r>
      <w:ins w:id="2" w:author="Elena Pucci" w:date="2018-06-25T16:43:00Z">
        <w:r w:rsidR="00E80091">
          <w:t>,</w:t>
        </w:r>
      </w:ins>
      <w:r>
        <w:t xml:space="preserve"> we propose to introduce a TRP test method matrix in a sub-section of Section 4 of TS 37.145-2.</w:t>
      </w:r>
    </w:p>
    <w:bookmarkEnd w:id="1"/>
    <w:p w14:paraId="103337F7" w14:textId="77777777" w:rsidR="00E54BEE" w:rsidRDefault="00E54BEE" w:rsidP="00E54BEE">
      <w:pPr>
        <w:pBdr>
          <w:bottom w:val="single" w:sz="4" w:space="1" w:color="auto"/>
        </w:pBdr>
        <w:rPr>
          <w:rFonts w:ascii="Arial" w:hAnsi="Arial" w:cs="Arial"/>
        </w:rPr>
      </w:pPr>
    </w:p>
    <w:p w14:paraId="17F6BE33" w14:textId="77777777" w:rsidR="00E54BEE" w:rsidRDefault="00E54BEE" w:rsidP="00E54BEE">
      <w:pPr>
        <w:pStyle w:val="Heading1"/>
        <w:keepLines w:val="0"/>
        <w:numPr>
          <w:ilvl w:val="0"/>
          <w:numId w:val="1"/>
        </w:numPr>
        <w:pBdr>
          <w:top w:val="none" w:sz="0" w:space="0" w:color="auto"/>
        </w:pBdr>
        <w:spacing w:before="0" w:after="240"/>
        <w:ind w:right="284" w:hanging="720"/>
      </w:pPr>
      <w:r>
        <w:t>Discussion</w:t>
      </w:r>
    </w:p>
    <w:p w14:paraId="0258CE3E" w14:textId="67821196" w:rsidR="00BF00FE" w:rsidRDefault="24EF1283" w:rsidP="00BF00FE">
      <w:r>
        <w:t xml:space="preserve">The TRP test method is foreseen to have a range of options and varying test purposes. To get an overview, a TRP test method matrix is proposed. </w:t>
      </w:r>
    </w:p>
    <w:p w14:paraId="4D3B275A" w14:textId="60822E16" w:rsidR="00B4451F" w:rsidRDefault="24EF1283" w:rsidP="00BF00FE">
      <w:r>
        <w:t xml:space="preserve">In the case of TRP for wanted signal the test purpose is to assess the true TRP with a low error. This can e.g. be achieved by measuring power density on a dense enough sphere. An alternative method is to measure on two cardinal cuts and apply pattern multiplication. </w:t>
      </w:r>
    </w:p>
    <w:p w14:paraId="4BDD6291" w14:textId="43C483D0" w:rsidR="007A15D9" w:rsidRDefault="24EF1283" w:rsidP="00BF00FE">
      <w:r>
        <w:t xml:space="preserve">On the other hand, for OBUE or Spurious emissions the test purpose is to get a controlled over-estimate. For the spurious emissions the huge range of frequencies needs special attention, and especially there will be a need to make a practical trade-off between "long measurement time and high accuracy" versus "reasonable measurement time with lower accuracy". </w:t>
      </w:r>
    </w:p>
    <w:p w14:paraId="74031C47" w14:textId="68EBCEF7" w:rsidR="24EF1283" w:rsidRDefault="24EF1283">
      <w:r>
        <w:t>Example of a TRP test method matrix is given below. The matrix provides an overview to TRP testing</w:t>
      </w:r>
    </w:p>
    <w:tbl>
      <w:tblPr>
        <w:tblStyle w:val="TableGrid"/>
        <w:tblW w:w="0" w:type="auto"/>
        <w:tblLook w:val="04A0" w:firstRow="1" w:lastRow="0" w:firstColumn="1" w:lastColumn="0" w:noHBand="0" w:noVBand="1"/>
      </w:tblPr>
      <w:tblGrid>
        <w:gridCol w:w="1951"/>
        <w:gridCol w:w="850"/>
        <w:gridCol w:w="932"/>
        <w:gridCol w:w="761"/>
        <w:gridCol w:w="815"/>
        <w:gridCol w:w="1151"/>
      </w:tblGrid>
      <w:tr w:rsidR="24EF1283" w14:paraId="5B98395D" w14:textId="77777777" w:rsidTr="24EF1283">
        <w:tc>
          <w:tcPr>
            <w:tcW w:w="1951" w:type="dxa"/>
          </w:tcPr>
          <w:p w14:paraId="744E6CBA" w14:textId="77777777" w:rsidR="24EF1283" w:rsidRDefault="24EF1283"/>
        </w:tc>
        <w:tc>
          <w:tcPr>
            <w:tcW w:w="754" w:type="dxa"/>
          </w:tcPr>
          <w:p w14:paraId="66C097BA" w14:textId="77777777" w:rsidR="24EF1283" w:rsidRDefault="24EF1283"/>
        </w:tc>
        <w:tc>
          <w:tcPr>
            <w:tcW w:w="932" w:type="dxa"/>
          </w:tcPr>
          <w:p w14:paraId="3701AF2A" w14:textId="77777777" w:rsidR="24EF1283" w:rsidRDefault="24EF1283">
            <w:r>
              <w:t>Wanted signal</w:t>
            </w:r>
          </w:p>
        </w:tc>
        <w:tc>
          <w:tcPr>
            <w:tcW w:w="761" w:type="dxa"/>
          </w:tcPr>
          <w:p w14:paraId="29309836" w14:textId="77777777" w:rsidR="24EF1283" w:rsidRDefault="24EF1283">
            <w:r>
              <w:t>OBUE</w:t>
            </w:r>
          </w:p>
        </w:tc>
        <w:tc>
          <w:tcPr>
            <w:tcW w:w="750" w:type="dxa"/>
          </w:tcPr>
          <w:p w14:paraId="2C7F86DC" w14:textId="518FC8C6" w:rsidR="24EF1283" w:rsidRDefault="24EF1283">
            <w:r>
              <w:t>ACLR</w:t>
            </w:r>
            <w:r w:rsidRPr="24EF1283">
              <w:rPr>
                <w:vertAlign w:val="superscript"/>
              </w:rPr>
              <w:t>1</w:t>
            </w:r>
          </w:p>
        </w:tc>
        <w:tc>
          <w:tcPr>
            <w:tcW w:w="1151" w:type="dxa"/>
          </w:tcPr>
          <w:p w14:paraId="2ACAF231" w14:textId="5A14EFED" w:rsidR="24EF1283" w:rsidRDefault="24EF1283" w:rsidP="24EF1283">
            <w:pPr>
              <w:rPr>
                <w:vertAlign w:val="superscript"/>
              </w:rPr>
            </w:pPr>
            <w:r>
              <w:t>Spurious emissions</w:t>
            </w:r>
          </w:p>
        </w:tc>
      </w:tr>
      <w:tr w:rsidR="24EF1283" w14:paraId="7F2A510E" w14:textId="77777777" w:rsidTr="24EF1283">
        <w:tc>
          <w:tcPr>
            <w:tcW w:w="1951" w:type="dxa"/>
          </w:tcPr>
          <w:p w14:paraId="768C6CDA" w14:textId="77777777" w:rsidR="24EF1283" w:rsidRDefault="24EF1283">
            <w:r>
              <w:t>Full sphere using reference steps</w:t>
            </w:r>
          </w:p>
        </w:tc>
        <w:tc>
          <w:tcPr>
            <w:tcW w:w="754" w:type="dxa"/>
          </w:tcPr>
          <w:p w14:paraId="74BE621E" w14:textId="19C0999F" w:rsidR="24EF1283" w:rsidRDefault="24EF1283" w:rsidP="24EF1283">
            <w:pPr>
              <w:jc w:val="center"/>
            </w:pPr>
            <w:r>
              <w:t>[</w:t>
            </w:r>
            <w:proofErr w:type="spellStart"/>
            <w:r>
              <w:t>Y.m.n</w:t>
            </w:r>
            <w:proofErr w:type="spellEnd"/>
            <w:r>
              <w:t>]</w:t>
            </w:r>
          </w:p>
        </w:tc>
        <w:tc>
          <w:tcPr>
            <w:tcW w:w="932" w:type="dxa"/>
          </w:tcPr>
          <w:p w14:paraId="729014BB" w14:textId="77777777" w:rsidR="24EF1283" w:rsidRDefault="24EF1283" w:rsidP="24EF1283">
            <w:pPr>
              <w:jc w:val="center"/>
            </w:pPr>
            <w:r>
              <w:t>X</w:t>
            </w:r>
          </w:p>
        </w:tc>
        <w:tc>
          <w:tcPr>
            <w:tcW w:w="761" w:type="dxa"/>
          </w:tcPr>
          <w:p w14:paraId="40618C66" w14:textId="77777777" w:rsidR="24EF1283" w:rsidRDefault="24EF1283" w:rsidP="24EF1283">
            <w:pPr>
              <w:jc w:val="center"/>
            </w:pPr>
            <w:r>
              <w:t>X</w:t>
            </w:r>
          </w:p>
        </w:tc>
        <w:tc>
          <w:tcPr>
            <w:tcW w:w="750" w:type="dxa"/>
          </w:tcPr>
          <w:p w14:paraId="28052C80" w14:textId="77777777" w:rsidR="24EF1283" w:rsidRDefault="24EF1283" w:rsidP="24EF1283">
            <w:pPr>
              <w:jc w:val="center"/>
            </w:pPr>
            <w:r>
              <w:t>X</w:t>
            </w:r>
          </w:p>
        </w:tc>
        <w:tc>
          <w:tcPr>
            <w:tcW w:w="1151" w:type="dxa"/>
          </w:tcPr>
          <w:p w14:paraId="52FEF546" w14:textId="77777777" w:rsidR="24EF1283" w:rsidRDefault="24EF1283" w:rsidP="24EF1283">
            <w:pPr>
              <w:jc w:val="center"/>
            </w:pPr>
            <w:r>
              <w:t>X</w:t>
            </w:r>
          </w:p>
        </w:tc>
      </w:tr>
      <w:tr w:rsidR="24EF1283" w14:paraId="02D7C8C4" w14:textId="77777777" w:rsidTr="24EF1283">
        <w:tc>
          <w:tcPr>
            <w:tcW w:w="1951" w:type="dxa"/>
          </w:tcPr>
          <w:p w14:paraId="172E713B" w14:textId="77777777" w:rsidR="24EF1283" w:rsidRDefault="24EF1283">
            <w:r>
              <w:t>Full sphere using sparse sampling</w:t>
            </w:r>
          </w:p>
        </w:tc>
        <w:tc>
          <w:tcPr>
            <w:tcW w:w="754" w:type="dxa"/>
          </w:tcPr>
          <w:p w14:paraId="35E7D8EF" w14:textId="2090F5F6" w:rsidR="24EF1283" w:rsidRDefault="24EF1283" w:rsidP="24EF1283">
            <w:pPr>
              <w:jc w:val="center"/>
            </w:pPr>
            <w:r>
              <w:t>[</w:t>
            </w:r>
            <w:proofErr w:type="spellStart"/>
            <w:r>
              <w:t>Y.m.n</w:t>
            </w:r>
            <w:proofErr w:type="spellEnd"/>
            <w:r>
              <w:t>]</w:t>
            </w:r>
          </w:p>
        </w:tc>
        <w:tc>
          <w:tcPr>
            <w:tcW w:w="932" w:type="dxa"/>
          </w:tcPr>
          <w:p w14:paraId="4D32E2F6" w14:textId="77777777" w:rsidR="24EF1283" w:rsidRDefault="24EF1283" w:rsidP="24EF1283">
            <w:pPr>
              <w:jc w:val="center"/>
            </w:pPr>
          </w:p>
        </w:tc>
        <w:tc>
          <w:tcPr>
            <w:tcW w:w="761" w:type="dxa"/>
          </w:tcPr>
          <w:p w14:paraId="03092DE8" w14:textId="77777777" w:rsidR="24EF1283" w:rsidRDefault="24EF1283" w:rsidP="24EF1283">
            <w:pPr>
              <w:jc w:val="center"/>
            </w:pPr>
          </w:p>
        </w:tc>
        <w:tc>
          <w:tcPr>
            <w:tcW w:w="750" w:type="dxa"/>
          </w:tcPr>
          <w:p w14:paraId="42B998BF" w14:textId="77777777" w:rsidR="24EF1283" w:rsidRDefault="24EF1283" w:rsidP="24EF1283">
            <w:pPr>
              <w:jc w:val="center"/>
            </w:pPr>
          </w:p>
        </w:tc>
        <w:tc>
          <w:tcPr>
            <w:tcW w:w="1151" w:type="dxa"/>
          </w:tcPr>
          <w:p w14:paraId="6F02B4C6" w14:textId="363AE49F" w:rsidR="24EF1283" w:rsidRDefault="24EF1283" w:rsidP="24EF1283">
            <w:pPr>
              <w:jc w:val="center"/>
            </w:pPr>
            <w:r>
              <w:t>X</w:t>
            </w:r>
            <w:r w:rsidRPr="24EF1283">
              <w:rPr>
                <w:vertAlign w:val="superscript"/>
              </w:rPr>
              <w:t>2</w:t>
            </w:r>
          </w:p>
        </w:tc>
      </w:tr>
      <w:tr w:rsidR="24EF1283" w14:paraId="5032303E" w14:textId="77777777" w:rsidTr="24EF1283">
        <w:tc>
          <w:tcPr>
            <w:tcW w:w="1951" w:type="dxa"/>
          </w:tcPr>
          <w:p w14:paraId="6CB2AA24" w14:textId="5E35B2E5" w:rsidR="24EF1283" w:rsidRDefault="24EF1283">
            <w:r>
              <w:t>Two cuts + Pattern multiplication</w:t>
            </w:r>
          </w:p>
        </w:tc>
        <w:tc>
          <w:tcPr>
            <w:tcW w:w="754" w:type="dxa"/>
          </w:tcPr>
          <w:p w14:paraId="32D86B1D" w14:textId="5CB1D902" w:rsidR="24EF1283" w:rsidRDefault="24EF1283" w:rsidP="24EF1283">
            <w:pPr>
              <w:jc w:val="center"/>
            </w:pPr>
            <w:r>
              <w:t>[</w:t>
            </w:r>
            <w:proofErr w:type="spellStart"/>
            <w:r>
              <w:t>Y.m.n</w:t>
            </w:r>
            <w:proofErr w:type="spellEnd"/>
            <w:r>
              <w:t>]</w:t>
            </w:r>
          </w:p>
        </w:tc>
        <w:tc>
          <w:tcPr>
            <w:tcW w:w="932" w:type="dxa"/>
          </w:tcPr>
          <w:p w14:paraId="5F117F1C" w14:textId="77777777" w:rsidR="24EF1283" w:rsidRDefault="24EF1283" w:rsidP="24EF1283">
            <w:pPr>
              <w:jc w:val="center"/>
            </w:pPr>
            <w:r>
              <w:t>X</w:t>
            </w:r>
          </w:p>
        </w:tc>
        <w:tc>
          <w:tcPr>
            <w:tcW w:w="761" w:type="dxa"/>
          </w:tcPr>
          <w:p w14:paraId="4660C406" w14:textId="77777777" w:rsidR="24EF1283" w:rsidRDefault="24EF1283" w:rsidP="24EF1283">
            <w:pPr>
              <w:jc w:val="center"/>
            </w:pPr>
            <w:r>
              <w:t>X</w:t>
            </w:r>
          </w:p>
        </w:tc>
        <w:tc>
          <w:tcPr>
            <w:tcW w:w="750" w:type="dxa"/>
          </w:tcPr>
          <w:p w14:paraId="5FC3EA53" w14:textId="11D4ABCF" w:rsidR="24EF1283" w:rsidRDefault="24EF1283" w:rsidP="24EF1283">
            <w:pPr>
              <w:jc w:val="center"/>
            </w:pPr>
            <w:r>
              <w:t>X</w:t>
            </w:r>
          </w:p>
        </w:tc>
        <w:tc>
          <w:tcPr>
            <w:tcW w:w="1151" w:type="dxa"/>
          </w:tcPr>
          <w:p w14:paraId="22532314" w14:textId="77777777" w:rsidR="24EF1283" w:rsidRDefault="24EF1283" w:rsidP="24EF1283">
            <w:pPr>
              <w:jc w:val="center"/>
            </w:pPr>
          </w:p>
        </w:tc>
      </w:tr>
      <w:tr w:rsidR="24EF1283" w14:paraId="3105B2FE" w14:textId="77777777" w:rsidTr="24EF1283">
        <w:tc>
          <w:tcPr>
            <w:tcW w:w="1951" w:type="dxa"/>
          </w:tcPr>
          <w:p w14:paraId="675B4DF5" w14:textId="77777777" w:rsidR="24EF1283" w:rsidRDefault="24EF1283">
            <w:r>
              <w:t>Two/three cuts</w:t>
            </w:r>
          </w:p>
        </w:tc>
        <w:tc>
          <w:tcPr>
            <w:tcW w:w="754" w:type="dxa"/>
          </w:tcPr>
          <w:p w14:paraId="088FD34F" w14:textId="06B43D29" w:rsidR="24EF1283" w:rsidRDefault="24EF1283" w:rsidP="24EF1283">
            <w:pPr>
              <w:jc w:val="center"/>
            </w:pPr>
            <w:r>
              <w:t>[</w:t>
            </w:r>
            <w:proofErr w:type="spellStart"/>
            <w:r>
              <w:t>Y.m.n</w:t>
            </w:r>
            <w:proofErr w:type="spellEnd"/>
            <w:r>
              <w:t>]</w:t>
            </w:r>
          </w:p>
        </w:tc>
        <w:tc>
          <w:tcPr>
            <w:tcW w:w="932" w:type="dxa"/>
          </w:tcPr>
          <w:p w14:paraId="318BB870" w14:textId="77777777" w:rsidR="24EF1283" w:rsidRDefault="24EF1283" w:rsidP="24EF1283">
            <w:pPr>
              <w:jc w:val="center"/>
            </w:pPr>
          </w:p>
        </w:tc>
        <w:tc>
          <w:tcPr>
            <w:tcW w:w="761" w:type="dxa"/>
          </w:tcPr>
          <w:p w14:paraId="4F339B6F" w14:textId="77777777" w:rsidR="24EF1283" w:rsidRDefault="24EF1283" w:rsidP="24EF1283">
            <w:pPr>
              <w:jc w:val="center"/>
            </w:pPr>
            <w:r>
              <w:t>X</w:t>
            </w:r>
          </w:p>
        </w:tc>
        <w:tc>
          <w:tcPr>
            <w:tcW w:w="750" w:type="dxa"/>
          </w:tcPr>
          <w:p w14:paraId="1D695E0C" w14:textId="153334EC" w:rsidR="24EF1283" w:rsidRDefault="24EF1283" w:rsidP="24EF1283">
            <w:pPr>
              <w:jc w:val="center"/>
            </w:pPr>
            <w:r>
              <w:t>X</w:t>
            </w:r>
          </w:p>
        </w:tc>
        <w:tc>
          <w:tcPr>
            <w:tcW w:w="1151" w:type="dxa"/>
          </w:tcPr>
          <w:p w14:paraId="6931D225" w14:textId="77777777" w:rsidR="24EF1283" w:rsidRDefault="24EF1283" w:rsidP="24EF1283">
            <w:pPr>
              <w:jc w:val="center"/>
            </w:pPr>
          </w:p>
        </w:tc>
      </w:tr>
      <w:tr w:rsidR="24EF1283" w14:paraId="1D79C590" w14:textId="77777777" w:rsidTr="24EF1283">
        <w:tc>
          <w:tcPr>
            <w:tcW w:w="1951" w:type="dxa"/>
          </w:tcPr>
          <w:p w14:paraId="2DBA0FC3" w14:textId="7796150C" w:rsidR="24EF1283" w:rsidRDefault="24EF1283" w:rsidP="24EF1283">
            <w:r>
              <w:t>Pre-scan</w:t>
            </w:r>
          </w:p>
        </w:tc>
        <w:tc>
          <w:tcPr>
            <w:tcW w:w="754" w:type="dxa"/>
          </w:tcPr>
          <w:p w14:paraId="692E54D8" w14:textId="77777777" w:rsidR="24EF1283" w:rsidRDefault="24EF1283"/>
        </w:tc>
        <w:tc>
          <w:tcPr>
            <w:tcW w:w="932" w:type="dxa"/>
          </w:tcPr>
          <w:p w14:paraId="796F2D3B" w14:textId="77777777" w:rsidR="24EF1283" w:rsidRDefault="24EF1283"/>
        </w:tc>
        <w:tc>
          <w:tcPr>
            <w:tcW w:w="761" w:type="dxa"/>
          </w:tcPr>
          <w:p w14:paraId="750B9581" w14:textId="77777777" w:rsidR="24EF1283" w:rsidRDefault="24EF1283"/>
        </w:tc>
        <w:tc>
          <w:tcPr>
            <w:tcW w:w="750" w:type="dxa"/>
          </w:tcPr>
          <w:p w14:paraId="67F8AF8C" w14:textId="77777777" w:rsidR="24EF1283" w:rsidRDefault="24EF1283"/>
        </w:tc>
        <w:tc>
          <w:tcPr>
            <w:tcW w:w="1151" w:type="dxa"/>
          </w:tcPr>
          <w:p w14:paraId="62D6BEE3" w14:textId="672224DB" w:rsidR="24EF1283" w:rsidRDefault="24EF1283" w:rsidP="24EF1283">
            <w:pPr>
              <w:jc w:val="center"/>
            </w:pPr>
            <w:r>
              <w:t xml:space="preserve">X </w:t>
            </w:r>
          </w:p>
        </w:tc>
      </w:tr>
      <w:tr w:rsidR="24EF1283" w14:paraId="27A385E4" w14:textId="77777777" w:rsidTr="24EF1283">
        <w:tc>
          <w:tcPr>
            <w:tcW w:w="1951" w:type="dxa"/>
          </w:tcPr>
          <w:p w14:paraId="578836AC" w14:textId="77777777" w:rsidR="24EF1283" w:rsidRDefault="24EF1283"/>
        </w:tc>
        <w:tc>
          <w:tcPr>
            <w:tcW w:w="754" w:type="dxa"/>
          </w:tcPr>
          <w:p w14:paraId="41E6383F" w14:textId="77777777" w:rsidR="24EF1283" w:rsidRDefault="24EF1283"/>
        </w:tc>
        <w:tc>
          <w:tcPr>
            <w:tcW w:w="932" w:type="dxa"/>
          </w:tcPr>
          <w:p w14:paraId="0D261BB9" w14:textId="77777777" w:rsidR="24EF1283" w:rsidRDefault="24EF1283"/>
        </w:tc>
        <w:tc>
          <w:tcPr>
            <w:tcW w:w="761" w:type="dxa"/>
          </w:tcPr>
          <w:p w14:paraId="7D1FD8AB" w14:textId="77777777" w:rsidR="24EF1283" w:rsidRDefault="24EF1283"/>
        </w:tc>
        <w:tc>
          <w:tcPr>
            <w:tcW w:w="750" w:type="dxa"/>
          </w:tcPr>
          <w:p w14:paraId="2503054B" w14:textId="77777777" w:rsidR="24EF1283" w:rsidRDefault="24EF1283"/>
        </w:tc>
        <w:tc>
          <w:tcPr>
            <w:tcW w:w="1151" w:type="dxa"/>
          </w:tcPr>
          <w:p w14:paraId="1A78D4BE" w14:textId="77777777" w:rsidR="24EF1283" w:rsidRDefault="24EF1283"/>
        </w:tc>
      </w:tr>
      <w:tr w:rsidR="24EF1283" w14:paraId="7802B99E" w14:textId="77777777" w:rsidTr="24EF1283">
        <w:tc>
          <w:tcPr>
            <w:tcW w:w="1951" w:type="dxa"/>
          </w:tcPr>
          <w:p w14:paraId="502F0196" w14:textId="77777777" w:rsidR="24EF1283" w:rsidRDefault="24EF1283"/>
        </w:tc>
        <w:tc>
          <w:tcPr>
            <w:tcW w:w="754" w:type="dxa"/>
          </w:tcPr>
          <w:p w14:paraId="226AEF84" w14:textId="77777777" w:rsidR="24EF1283" w:rsidRDefault="24EF1283"/>
        </w:tc>
        <w:tc>
          <w:tcPr>
            <w:tcW w:w="932" w:type="dxa"/>
          </w:tcPr>
          <w:p w14:paraId="090AEB67" w14:textId="77777777" w:rsidR="24EF1283" w:rsidRDefault="24EF1283"/>
        </w:tc>
        <w:tc>
          <w:tcPr>
            <w:tcW w:w="761" w:type="dxa"/>
          </w:tcPr>
          <w:p w14:paraId="06DC7167" w14:textId="77777777" w:rsidR="24EF1283" w:rsidRDefault="24EF1283"/>
        </w:tc>
        <w:tc>
          <w:tcPr>
            <w:tcW w:w="750" w:type="dxa"/>
          </w:tcPr>
          <w:p w14:paraId="08C270D7" w14:textId="77777777" w:rsidR="24EF1283" w:rsidRDefault="24EF1283"/>
        </w:tc>
        <w:tc>
          <w:tcPr>
            <w:tcW w:w="1151" w:type="dxa"/>
          </w:tcPr>
          <w:p w14:paraId="3EBB3522" w14:textId="77777777" w:rsidR="24EF1283" w:rsidRDefault="24EF1283"/>
        </w:tc>
      </w:tr>
    </w:tbl>
    <w:p w14:paraId="231704B1" w14:textId="77777777" w:rsidR="24EF1283" w:rsidRDefault="24EF1283"/>
    <w:p w14:paraId="48F959F8" w14:textId="561D3884" w:rsidR="24EF1283" w:rsidRDefault="24EF1283">
      <w:r>
        <w:t>Note 1: Two TRP measurements are needed.</w:t>
      </w:r>
    </w:p>
    <w:p w14:paraId="3254EBFF" w14:textId="7B5DB98A" w:rsidR="24EF1283" w:rsidRDefault="24EF1283">
      <w:r>
        <w:t>Note 2: Not possible at harmonics without beam sweeping test signal.</w:t>
      </w:r>
    </w:p>
    <w:p w14:paraId="18621319" w14:textId="66332FCD" w:rsidR="24EF1283" w:rsidRDefault="24EF1283" w:rsidP="24EF1283"/>
    <w:p w14:paraId="3582E86A" w14:textId="5BA7C39A" w:rsidR="00E54BEE" w:rsidRPr="001565BD" w:rsidRDefault="00E54BEE" w:rsidP="00E54BEE"/>
    <w:p w14:paraId="7A1AF1C3" w14:textId="0819CD7F" w:rsidR="00E54BEE" w:rsidRDefault="24EF1283" w:rsidP="00E54BEE">
      <w:pPr>
        <w:pStyle w:val="Heading1"/>
        <w:keepLines w:val="0"/>
        <w:numPr>
          <w:ilvl w:val="0"/>
          <w:numId w:val="1"/>
        </w:numPr>
        <w:pBdr>
          <w:top w:val="none" w:sz="0" w:space="0" w:color="auto"/>
        </w:pBdr>
        <w:spacing w:before="0" w:after="240"/>
        <w:ind w:right="284" w:hanging="720"/>
      </w:pPr>
      <w:r>
        <w:t>Conclusion</w:t>
      </w:r>
      <w:r w:rsidR="00817710">
        <w:t xml:space="preserve"> and proposals</w:t>
      </w:r>
    </w:p>
    <w:p w14:paraId="622AA901" w14:textId="19689CAA" w:rsidR="24EF1283" w:rsidRDefault="24EF1283" w:rsidP="24EF1283">
      <w:r w:rsidRPr="24EF1283">
        <w:t xml:space="preserve">In addition to the proposed document structure for TRP </w:t>
      </w:r>
      <w:ins w:id="3" w:author="Elena Pucci" w:date="2018-06-25T16:44:00Z">
        <w:r w:rsidR="008B4541">
          <w:t>in [</w:t>
        </w:r>
      </w:ins>
      <w:ins w:id="4" w:author="Elena Pucci" w:date="2018-06-25T16:45:00Z">
        <w:r w:rsidR="008B4541">
          <w:t>1</w:t>
        </w:r>
      </w:ins>
      <w:ins w:id="5" w:author="Elena Pucci" w:date="2018-06-25T16:44:00Z">
        <w:r w:rsidR="008B4541">
          <w:t>]</w:t>
        </w:r>
      </w:ins>
      <w:ins w:id="6" w:author="Elena Pucci" w:date="2018-06-25T16:45:00Z">
        <w:r w:rsidR="008B4541">
          <w:t xml:space="preserve"> </w:t>
        </w:r>
      </w:ins>
      <w:r w:rsidRPr="24EF1283">
        <w:t xml:space="preserve">there is a need to put an overview matrix in a subsection of Section 4 in TS 37.145-2.  </w:t>
      </w:r>
    </w:p>
    <w:p w14:paraId="5D4EDF01" w14:textId="16DE194A" w:rsidR="00817710" w:rsidRDefault="00817710" w:rsidP="24EF1283">
      <w:r>
        <w:t xml:space="preserve">Proposal 1: </w:t>
      </w:r>
      <w:r w:rsidR="00E56143">
        <w:t xml:space="preserve">introduce a clause </w:t>
      </w:r>
      <w:r w:rsidR="00842C0C">
        <w:t>“</w:t>
      </w:r>
      <w:r w:rsidR="00E56143">
        <w:t xml:space="preserve">4.x TRP </w:t>
      </w:r>
      <w:r w:rsidR="00842C0C">
        <w:t xml:space="preserve">Testing overview” </w:t>
      </w:r>
      <w:r w:rsidR="00E56143">
        <w:t>in TS 37.145-2</w:t>
      </w:r>
      <w:r w:rsidR="00842C0C">
        <w:t>. See draft CR in R4-1809099.</w:t>
      </w:r>
    </w:p>
    <w:p w14:paraId="4E711705" w14:textId="77777777" w:rsidR="00E54BEE" w:rsidRDefault="24EF1283" w:rsidP="00E54BEE">
      <w:pPr>
        <w:pStyle w:val="Heading1"/>
        <w:keepLines w:val="0"/>
        <w:numPr>
          <w:ilvl w:val="0"/>
          <w:numId w:val="1"/>
        </w:numPr>
        <w:pBdr>
          <w:top w:val="none" w:sz="0" w:space="0" w:color="auto"/>
        </w:pBdr>
        <w:spacing w:before="0" w:after="240"/>
        <w:ind w:right="284" w:hanging="720"/>
      </w:pPr>
      <w:r>
        <w:t>References</w:t>
      </w:r>
    </w:p>
    <w:bookmarkEnd w:id="0"/>
    <w:p w14:paraId="7EECE801" w14:textId="6159C712" w:rsidR="00A4569F" w:rsidRPr="00817710" w:rsidRDefault="24EF1283">
      <w:pPr>
        <w:rPr>
          <w:lang w:val="en-US"/>
        </w:rPr>
      </w:pPr>
      <w:r w:rsidRPr="24EF1283">
        <w:rPr>
          <w:lang w:val="en-US"/>
        </w:rPr>
        <w:t>[1] R4-</w:t>
      </w:r>
      <w:r w:rsidR="00200616">
        <w:rPr>
          <w:lang w:val="en-US"/>
        </w:rPr>
        <w:t>18090</w:t>
      </w:r>
      <w:r w:rsidR="00F07D39">
        <w:rPr>
          <w:lang w:val="en-US"/>
        </w:rPr>
        <w:t>89</w:t>
      </w:r>
      <w:r w:rsidRPr="24EF1283">
        <w:rPr>
          <w:lang w:val="en-US"/>
        </w:rPr>
        <w:t xml:space="preserve"> </w:t>
      </w:r>
      <w:r w:rsidRPr="00FC229B">
        <w:rPr>
          <w:lang w:val="en-US"/>
        </w:rPr>
        <w:t>"</w:t>
      </w:r>
      <w:r w:rsidRPr="00B70842">
        <w:rPr>
          <w:iCs/>
          <w:lang w:val="en-US"/>
        </w:rPr>
        <w:t>Document structure for TRP</w:t>
      </w:r>
      <w:r w:rsidRPr="00FC229B">
        <w:rPr>
          <w:lang w:val="en-US"/>
        </w:rPr>
        <w:t>"</w:t>
      </w:r>
      <w:r w:rsidR="00F07D39">
        <w:rPr>
          <w:lang w:val="en-US"/>
        </w:rPr>
        <w:t>,</w:t>
      </w:r>
      <w:r w:rsidRPr="24EF1283">
        <w:rPr>
          <w:lang w:val="en-US"/>
        </w:rPr>
        <w:t xml:space="preserve"> Ericsson</w:t>
      </w:r>
      <w:bookmarkStart w:id="7" w:name="_GoBack"/>
      <w:bookmarkEnd w:id="7"/>
    </w:p>
    <w:sectPr w:rsidR="00A4569F" w:rsidRPr="0081771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4DE5AC" w14:textId="77777777" w:rsidR="000E7DB3" w:rsidRDefault="000E7DB3">
      <w:pPr>
        <w:spacing w:after="0"/>
      </w:pPr>
      <w:r>
        <w:separator/>
      </w:r>
    </w:p>
  </w:endnote>
  <w:endnote w:type="continuationSeparator" w:id="0">
    <w:p w14:paraId="0F69A4E3" w14:textId="77777777" w:rsidR="000E7DB3" w:rsidRDefault="000E7D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8E49D" w14:textId="77777777" w:rsidR="00EF1FC5" w:rsidRDefault="001A365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7FAC37" w14:textId="77777777" w:rsidR="000E7DB3" w:rsidRDefault="000E7DB3">
      <w:pPr>
        <w:spacing w:after="0"/>
      </w:pPr>
      <w:r>
        <w:separator/>
      </w:r>
    </w:p>
  </w:footnote>
  <w:footnote w:type="continuationSeparator" w:id="0">
    <w:p w14:paraId="61A8B3F3" w14:textId="77777777" w:rsidR="000E7DB3" w:rsidRDefault="000E7DB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02B195" w14:textId="77777777" w:rsidR="00EF1FC5" w:rsidRDefault="00150A81">
    <w:pPr>
      <w:framePr w:h="284" w:hRule="exact" w:wrap="around" w:vAnchor="text" w:hAnchor="margin" w:xAlign="right" w:y="1"/>
      <w:rPr>
        <w:rFonts w:ascii="Arial" w:hAnsi="Arial" w:cs="Arial"/>
        <w:b/>
        <w:sz w:val="18"/>
        <w:szCs w:val="18"/>
      </w:rPr>
    </w:pPr>
  </w:p>
  <w:p w14:paraId="376376FF" w14:textId="77777777" w:rsidR="00EF1FC5" w:rsidRDefault="001A365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7DD8F49E" w14:textId="77777777" w:rsidR="00EF1FC5" w:rsidRDefault="00150A81">
    <w:pPr>
      <w:framePr w:h="284" w:hRule="exact" w:wrap="around" w:vAnchor="text" w:hAnchor="margin" w:y="7"/>
      <w:rPr>
        <w:rFonts w:ascii="Arial" w:hAnsi="Arial" w:cs="Arial"/>
        <w:b/>
        <w:sz w:val="18"/>
        <w:szCs w:val="18"/>
      </w:rPr>
    </w:pPr>
  </w:p>
  <w:p w14:paraId="072D4564" w14:textId="77777777" w:rsidR="00EF1FC5" w:rsidRDefault="00150A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B209C6"/>
    <w:multiLevelType w:val="hybridMultilevel"/>
    <w:tmpl w:val="6164AE8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lena Pucci">
    <w15:presenceInfo w15:providerId="AD" w15:userId="S-1-5-21-1538607324-3213881460-940295383-455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4BEE"/>
    <w:rsid w:val="00024070"/>
    <w:rsid w:val="000302AE"/>
    <w:rsid w:val="00040844"/>
    <w:rsid w:val="00050AA3"/>
    <w:rsid w:val="000522CC"/>
    <w:rsid w:val="0006572D"/>
    <w:rsid w:val="00065E95"/>
    <w:rsid w:val="0007672F"/>
    <w:rsid w:val="000A51B0"/>
    <w:rsid w:val="000B58C0"/>
    <w:rsid w:val="000E25E8"/>
    <w:rsid w:val="000E7DB3"/>
    <w:rsid w:val="000F7227"/>
    <w:rsid w:val="00105D1D"/>
    <w:rsid w:val="00150AD7"/>
    <w:rsid w:val="00157BC5"/>
    <w:rsid w:val="00180D86"/>
    <w:rsid w:val="0019037C"/>
    <w:rsid w:val="001A3653"/>
    <w:rsid w:val="001B0A86"/>
    <w:rsid w:val="001C3C57"/>
    <w:rsid w:val="001D01D7"/>
    <w:rsid w:val="001D43F7"/>
    <w:rsid w:val="00200616"/>
    <w:rsid w:val="00230CDE"/>
    <w:rsid w:val="00236825"/>
    <w:rsid w:val="002A5E5E"/>
    <w:rsid w:val="002B0C2D"/>
    <w:rsid w:val="002B3B50"/>
    <w:rsid w:val="002F7662"/>
    <w:rsid w:val="00312B89"/>
    <w:rsid w:val="003515B7"/>
    <w:rsid w:val="00365672"/>
    <w:rsid w:val="0037773B"/>
    <w:rsid w:val="00397F2D"/>
    <w:rsid w:val="003C0F26"/>
    <w:rsid w:val="003C760A"/>
    <w:rsid w:val="003E1B1A"/>
    <w:rsid w:val="00460B38"/>
    <w:rsid w:val="00466E7B"/>
    <w:rsid w:val="00485C76"/>
    <w:rsid w:val="004A0AA1"/>
    <w:rsid w:val="004D6992"/>
    <w:rsid w:val="004E0A8B"/>
    <w:rsid w:val="004F00A4"/>
    <w:rsid w:val="004F5C9B"/>
    <w:rsid w:val="0052032D"/>
    <w:rsid w:val="00560855"/>
    <w:rsid w:val="00564DCD"/>
    <w:rsid w:val="0058445F"/>
    <w:rsid w:val="005A4F68"/>
    <w:rsid w:val="00605027"/>
    <w:rsid w:val="00633CB9"/>
    <w:rsid w:val="00646DF0"/>
    <w:rsid w:val="0068202B"/>
    <w:rsid w:val="006820EE"/>
    <w:rsid w:val="006874F2"/>
    <w:rsid w:val="0069257A"/>
    <w:rsid w:val="006C4402"/>
    <w:rsid w:val="006D057B"/>
    <w:rsid w:val="006D2FD4"/>
    <w:rsid w:val="006E6938"/>
    <w:rsid w:val="00712E05"/>
    <w:rsid w:val="00720C14"/>
    <w:rsid w:val="00732763"/>
    <w:rsid w:val="00755F64"/>
    <w:rsid w:val="00775DF6"/>
    <w:rsid w:val="00787BF9"/>
    <w:rsid w:val="007A15D9"/>
    <w:rsid w:val="007A5D8E"/>
    <w:rsid w:val="007C28F3"/>
    <w:rsid w:val="007C36F9"/>
    <w:rsid w:val="007C789B"/>
    <w:rsid w:val="00817710"/>
    <w:rsid w:val="00842C0C"/>
    <w:rsid w:val="00853F38"/>
    <w:rsid w:val="008648AA"/>
    <w:rsid w:val="00884611"/>
    <w:rsid w:val="008B4541"/>
    <w:rsid w:val="008B560C"/>
    <w:rsid w:val="008E5CA1"/>
    <w:rsid w:val="008F537B"/>
    <w:rsid w:val="009032AB"/>
    <w:rsid w:val="009045AA"/>
    <w:rsid w:val="00911569"/>
    <w:rsid w:val="00964982"/>
    <w:rsid w:val="00973644"/>
    <w:rsid w:val="00973FC6"/>
    <w:rsid w:val="009D2A34"/>
    <w:rsid w:val="00A2287F"/>
    <w:rsid w:val="00A37FCB"/>
    <w:rsid w:val="00A4569F"/>
    <w:rsid w:val="00A730BF"/>
    <w:rsid w:val="00A81BA9"/>
    <w:rsid w:val="00A95F55"/>
    <w:rsid w:val="00AA1787"/>
    <w:rsid w:val="00AA4F02"/>
    <w:rsid w:val="00AB0D06"/>
    <w:rsid w:val="00AD5968"/>
    <w:rsid w:val="00B256D4"/>
    <w:rsid w:val="00B4451F"/>
    <w:rsid w:val="00B47927"/>
    <w:rsid w:val="00B50151"/>
    <w:rsid w:val="00B54D91"/>
    <w:rsid w:val="00B569AE"/>
    <w:rsid w:val="00B70842"/>
    <w:rsid w:val="00BB0A7D"/>
    <w:rsid w:val="00BD2788"/>
    <w:rsid w:val="00BD3268"/>
    <w:rsid w:val="00BF00FE"/>
    <w:rsid w:val="00C330F5"/>
    <w:rsid w:val="00C50730"/>
    <w:rsid w:val="00C87D97"/>
    <w:rsid w:val="00CC129B"/>
    <w:rsid w:val="00CC41E7"/>
    <w:rsid w:val="00CC51AE"/>
    <w:rsid w:val="00D536CC"/>
    <w:rsid w:val="00DA3C1F"/>
    <w:rsid w:val="00E06EB6"/>
    <w:rsid w:val="00E20107"/>
    <w:rsid w:val="00E54BEE"/>
    <w:rsid w:val="00E56143"/>
    <w:rsid w:val="00E67C33"/>
    <w:rsid w:val="00E80091"/>
    <w:rsid w:val="00EB6B72"/>
    <w:rsid w:val="00F07D39"/>
    <w:rsid w:val="00F334D5"/>
    <w:rsid w:val="00F379A0"/>
    <w:rsid w:val="00F67C06"/>
    <w:rsid w:val="00F84CBB"/>
    <w:rsid w:val="00FC229B"/>
    <w:rsid w:val="00FC25EE"/>
    <w:rsid w:val="00FE3CA3"/>
    <w:rsid w:val="00FF5453"/>
    <w:rsid w:val="24EF1283"/>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16796"/>
  <w15:chartTrackingRefBased/>
  <w15:docId w15:val="{A075859C-161E-4154-B25D-7156028A5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81BA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E54BEE"/>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Normal"/>
    <w:next w:val="Normal"/>
    <w:link w:val="Heading2Char"/>
    <w:uiPriority w:val="9"/>
    <w:unhideWhenUsed/>
    <w:qFormat/>
    <w:rsid w:val="00BF00FE"/>
    <w:pPr>
      <w:keepNext/>
      <w:keepLines/>
      <w:spacing w:before="40" w:after="0" w:line="259" w:lineRule="auto"/>
      <w:outlineLvl w:val="1"/>
    </w:pPr>
    <w:rPr>
      <w:rFonts w:asciiTheme="majorHAnsi" w:eastAsiaTheme="majorEastAsia" w:hAnsiTheme="majorHAnsi" w:cstheme="majorBidi"/>
      <w:color w:val="2F5496" w:themeColor="accent1" w:themeShade="BF"/>
      <w:sz w:val="26"/>
      <w:szCs w:val="26"/>
      <w:lang w:val="en-US"/>
    </w:rPr>
  </w:style>
  <w:style w:type="paragraph" w:styleId="Heading4">
    <w:name w:val="heading 4"/>
    <w:basedOn w:val="Normal"/>
    <w:next w:val="Normal"/>
    <w:link w:val="Heading4Char"/>
    <w:uiPriority w:val="9"/>
    <w:semiHidden/>
    <w:unhideWhenUsed/>
    <w:qFormat/>
    <w:rsid w:val="006820EE"/>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54BEE"/>
    <w:rPr>
      <w:rFonts w:ascii="Arial" w:eastAsia="Times New Roman" w:hAnsi="Arial" w:cs="Times New Roman"/>
      <w:sz w:val="36"/>
      <w:szCs w:val="20"/>
      <w:lang w:val="en-GB"/>
    </w:rPr>
  </w:style>
  <w:style w:type="paragraph" w:styleId="Header">
    <w:name w:val="header"/>
    <w:link w:val="HeaderChar"/>
    <w:rsid w:val="00E54BEE"/>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E54BEE"/>
    <w:rPr>
      <w:rFonts w:ascii="Arial" w:eastAsia="Times New Roman" w:hAnsi="Arial" w:cs="Times New Roman"/>
      <w:b/>
      <w:noProof/>
      <w:sz w:val="18"/>
      <w:szCs w:val="20"/>
      <w:lang w:val="en-GB" w:eastAsia="ja-JP"/>
    </w:rPr>
  </w:style>
  <w:style w:type="paragraph" w:styleId="Footer">
    <w:name w:val="footer"/>
    <w:basedOn w:val="Header"/>
    <w:link w:val="FooterChar"/>
    <w:rsid w:val="00E54BEE"/>
    <w:pPr>
      <w:jc w:val="center"/>
    </w:pPr>
    <w:rPr>
      <w:i/>
    </w:rPr>
  </w:style>
  <w:style w:type="character" w:customStyle="1" w:styleId="FooterChar">
    <w:name w:val="Footer Char"/>
    <w:basedOn w:val="DefaultParagraphFont"/>
    <w:link w:val="Footer"/>
    <w:rsid w:val="00E54BEE"/>
    <w:rPr>
      <w:rFonts w:ascii="Arial" w:eastAsia="Times New Roman" w:hAnsi="Arial" w:cs="Times New Roman"/>
      <w:b/>
      <w:i/>
      <w:noProof/>
      <w:sz w:val="18"/>
      <w:szCs w:val="20"/>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E54BEE"/>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E54BEE"/>
    <w:rPr>
      <w:rFonts w:ascii="Times New Roman" w:eastAsia="Times New Roman" w:hAnsi="Times New Roman" w:cs="Times New Roman"/>
      <w:sz w:val="20"/>
      <w:szCs w:val="20"/>
      <w:lang w:val="en-GB"/>
    </w:rPr>
  </w:style>
  <w:style w:type="paragraph" w:customStyle="1" w:styleId="CRCoverPage">
    <w:name w:val="CR Cover Page"/>
    <w:link w:val="CRCoverPageChar"/>
    <w:rsid w:val="00E54BEE"/>
    <w:pPr>
      <w:spacing w:after="120" w:line="240" w:lineRule="auto"/>
    </w:pPr>
    <w:rPr>
      <w:rFonts w:ascii="Arial" w:eastAsia="Times New Roman" w:hAnsi="Arial" w:cs="Times New Roman"/>
      <w:sz w:val="20"/>
      <w:szCs w:val="20"/>
    </w:rPr>
  </w:style>
  <w:style w:type="character" w:customStyle="1" w:styleId="CRCoverPageChar">
    <w:name w:val="CR Cover Page Char"/>
    <w:link w:val="CRCoverPage"/>
    <w:rsid w:val="00E54BEE"/>
    <w:rPr>
      <w:rFonts w:ascii="Arial" w:eastAsia="Times New Roman" w:hAnsi="Arial" w:cs="Times New Roman"/>
      <w:sz w:val="20"/>
      <w:szCs w:val="20"/>
    </w:rPr>
  </w:style>
  <w:style w:type="character" w:styleId="PlaceholderText">
    <w:name w:val="Placeholder Text"/>
    <w:basedOn w:val="DefaultParagraphFont"/>
    <w:uiPriority w:val="99"/>
    <w:semiHidden/>
    <w:rsid w:val="0052032D"/>
    <w:rPr>
      <w:color w:val="808080"/>
    </w:rPr>
  </w:style>
  <w:style w:type="character" w:styleId="CommentReference">
    <w:name w:val="annotation reference"/>
    <w:basedOn w:val="DefaultParagraphFont"/>
    <w:uiPriority w:val="99"/>
    <w:semiHidden/>
    <w:unhideWhenUsed/>
    <w:rsid w:val="004D6992"/>
    <w:rPr>
      <w:sz w:val="16"/>
      <w:szCs w:val="16"/>
    </w:rPr>
  </w:style>
  <w:style w:type="paragraph" w:styleId="CommentText">
    <w:name w:val="annotation text"/>
    <w:basedOn w:val="Normal"/>
    <w:link w:val="CommentTextChar"/>
    <w:uiPriority w:val="99"/>
    <w:semiHidden/>
    <w:unhideWhenUsed/>
    <w:rsid w:val="004D6992"/>
  </w:style>
  <w:style w:type="character" w:customStyle="1" w:styleId="CommentTextChar">
    <w:name w:val="Comment Text Char"/>
    <w:basedOn w:val="DefaultParagraphFont"/>
    <w:link w:val="CommentText"/>
    <w:uiPriority w:val="99"/>
    <w:semiHidden/>
    <w:rsid w:val="004D6992"/>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D6992"/>
    <w:rPr>
      <w:b/>
      <w:bCs/>
    </w:rPr>
  </w:style>
  <w:style w:type="character" w:customStyle="1" w:styleId="CommentSubjectChar">
    <w:name w:val="Comment Subject Char"/>
    <w:basedOn w:val="CommentTextChar"/>
    <w:link w:val="CommentSubject"/>
    <w:uiPriority w:val="99"/>
    <w:semiHidden/>
    <w:rsid w:val="004D6992"/>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4D699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6992"/>
    <w:rPr>
      <w:rFonts w:ascii="Segoe UI" w:eastAsia="Times New Roman" w:hAnsi="Segoe UI" w:cs="Segoe UI"/>
      <w:sz w:val="18"/>
      <w:szCs w:val="18"/>
      <w:lang w:val="en-GB"/>
    </w:rPr>
  </w:style>
  <w:style w:type="character" w:styleId="Hyperlink">
    <w:name w:val="Hyperlink"/>
    <w:rsid w:val="00CC41E7"/>
    <w:rPr>
      <w:color w:val="0563C1"/>
      <w:u w:val="single"/>
    </w:rPr>
  </w:style>
  <w:style w:type="character" w:customStyle="1" w:styleId="Heading4Char">
    <w:name w:val="Heading 4 Char"/>
    <w:basedOn w:val="DefaultParagraphFont"/>
    <w:link w:val="Heading4"/>
    <w:uiPriority w:val="9"/>
    <w:semiHidden/>
    <w:rsid w:val="006820EE"/>
    <w:rPr>
      <w:rFonts w:asciiTheme="majorHAnsi" w:eastAsiaTheme="majorEastAsia" w:hAnsiTheme="majorHAnsi" w:cstheme="majorBidi"/>
      <w:i/>
      <w:iCs/>
      <w:color w:val="2F5496" w:themeColor="accent1" w:themeShade="BF"/>
      <w:sz w:val="20"/>
      <w:szCs w:val="20"/>
      <w:lang w:val="en-GB"/>
    </w:rPr>
  </w:style>
  <w:style w:type="character" w:customStyle="1" w:styleId="Heading2Char">
    <w:name w:val="Heading 2 Char"/>
    <w:basedOn w:val="DefaultParagraphFont"/>
    <w:link w:val="Heading2"/>
    <w:uiPriority w:val="9"/>
    <w:rsid w:val="00BF00FE"/>
    <w:rPr>
      <w:rFonts w:asciiTheme="majorHAnsi" w:eastAsiaTheme="majorEastAsia" w:hAnsiTheme="majorHAnsi" w:cstheme="majorBidi"/>
      <w:color w:val="2F5496" w:themeColor="accent1" w:themeShade="BF"/>
      <w:sz w:val="26"/>
      <w:szCs w:val="26"/>
      <w:lang w:val="en-US"/>
    </w:rPr>
  </w:style>
  <w:style w:type="table" w:styleId="TableGrid">
    <w:name w:val="Table Grid"/>
    <w:basedOn w:val="TableNormal"/>
    <w:uiPriority w:val="39"/>
    <w:rsid w:val="00BF00FE"/>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5NUHHDQN7SK2-1476151046-24956</_dlc_DocId>
    <_dlc_DocIdUrl xmlns="f166a696-7b5b-4ccd-9f0c-ffde0cceec81">
      <Url>https://ericsson.sharepoint.com/sites/star/_layouts/15/DocIdRedir.aspx?ID=5NUHHDQN7SK2-1476151046-24956</Url>
      <Description>5NUHHDQN7SK2-1476151046-24956</Description>
    </_dlc_DocIdUrl>
  </documentManagement>
</p:properties>
</file>

<file path=customXml/itemProps1.xml><?xml version="1.0" encoding="utf-8"?>
<ds:datastoreItem xmlns:ds="http://schemas.openxmlformats.org/officeDocument/2006/customXml" ds:itemID="{A2D8C7E6-0050-42C6-A4AD-2506D1170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357E5F-A76D-49F0-80BE-C0F60C415E76}">
  <ds:schemaRefs>
    <ds:schemaRef ds:uri="Microsoft.SharePoint.Taxonomy.ContentTypeSync"/>
  </ds:schemaRefs>
</ds:datastoreItem>
</file>

<file path=customXml/itemProps3.xml><?xml version="1.0" encoding="utf-8"?>
<ds:datastoreItem xmlns:ds="http://schemas.openxmlformats.org/officeDocument/2006/customXml" ds:itemID="{A513ED52-CB76-4B8A-B8DA-80BAA20D7149}">
  <ds:schemaRefs>
    <ds:schemaRef ds:uri="http://schemas.microsoft.com/sharepoint/events"/>
  </ds:schemaRefs>
</ds:datastoreItem>
</file>

<file path=customXml/itemProps4.xml><?xml version="1.0" encoding="utf-8"?>
<ds:datastoreItem xmlns:ds="http://schemas.openxmlformats.org/officeDocument/2006/customXml" ds:itemID="{1DD07E55-615E-4F51-A448-4C3D20F68962}">
  <ds:schemaRefs>
    <ds:schemaRef ds:uri="http://schemas.microsoft.com/sharepoint/v3/contenttype/forms"/>
  </ds:schemaRefs>
</ds:datastoreItem>
</file>

<file path=customXml/itemProps5.xml><?xml version="1.0" encoding="utf-8"?>
<ds:datastoreItem xmlns:ds="http://schemas.openxmlformats.org/officeDocument/2006/customXml" ds:itemID="{198A38BA-F1C6-4455-A600-50377C257C05}">
  <ds:schemaRefs>
    <ds:schemaRef ds:uri="611109f9-ed58-4498-a270-1fb2086a5321"/>
    <ds:schemaRef ds:uri="http://schemas.microsoft.com/office/2006/metadata/propertie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http://schemas.microsoft.com/sharepoint/v4"/>
    <ds:schemaRef ds:uri="http://purl.org/dc/terms/"/>
    <ds:schemaRef ds:uri="f166a696-7b5b-4ccd-9f0c-ffde0cceec81"/>
    <ds:schemaRef ds:uri="d8762117-8292-4133-b1c7-eab5c6487cfd"/>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307</Words>
  <Characters>1750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Aidin Razavi</dc:creator>
  <cp:keywords/>
  <dc:description/>
  <cp:lastModifiedBy>Aurelian Bria</cp:lastModifiedBy>
  <cp:revision>2</cp:revision>
  <dcterms:created xsi:type="dcterms:W3CDTF">2018-06-25T16:41:00Z</dcterms:created>
  <dcterms:modified xsi:type="dcterms:W3CDTF">2018-06-25T16:41:00Z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Category">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_dlc_DocIdItemGuid">
    <vt:lpwstr>45c36342-7f09-40f3-9c03-379752b0468d</vt:lpwstr>
  </property>
</Properties>
</file>